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384" w:rsidRDefault="00F22E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S5-240720</w:t>
      </w:r>
    </w:p>
    <w:p w:rsidR="00615384" w:rsidRDefault="00F22EC9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615384" w:rsidRDefault="0061538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3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384" w:rsidRDefault="00F22E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153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84" w:rsidRDefault="00F22E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53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142" w:type="dxa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5384" w:rsidRDefault="00F22E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rFonts w:hint="eastAsia"/>
                    <w:b/>
                    <w:sz w:val="28"/>
                  </w:rPr>
                  <w:t>32.2</w:t>
                </w:r>
                <w:r>
                  <w:rPr>
                    <w:rFonts w:eastAsia="宋体" w:hint="eastAsia"/>
                    <w:b/>
                    <w:sz w:val="28"/>
                    <w:lang w:val="en-US" w:eastAsia="zh-CN"/>
                  </w:rPr>
                  <w:t>55</w:t>
                </w:r>
              </w:fldSimple>
            </w:fldSimple>
          </w:p>
        </w:tc>
        <w:tc>
          <w:tcPr>
            <w:tcW w:w="709" w:type="dxa"/>
          </w:tcPr>
          <w:p w:rsidR="00615384" w:rsidRDefault="00F22E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384" w:rsidRDefault="00F22EC9">
            <w:pPr>
              <w:pStyle w:val="CRCoverPage"/>
              <w:spacing w:after="0"/>
            </w:pPr>
            <w:fldSimple w:instr=" DOCPROPERTY  Cr#  \* MERGEFORMAT ">
              <w:r>
                <w:rPr>
                  <w:rFonts w:hint="eastAsia"/>
                  <w:b/>
                  <w:sz w:val="28"/>
                </w:rPr>
                <w:t>0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499</w:t>
              </w:r>
            </w:fldSimple>
          </w:p>
        </w:tc>
        <w:tc>
          <w:tcPr>
            <w:tcW w:w="709" w:type="dxa"/>
          </w:tcPr>
          <w:p w:rsidR="00615384" w:rsidRDefault="00F22E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5384" w:rsidRDefault="00F22EC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615384" w:rsidRDefault="00F22E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5384" w:rsidRDefault="00F22EC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fldSimple w:instr=" DOCPROPERTY  Version  \* MERGEFORMAT ">
                <w:fldSimple w:instr=" DOCPROPERTY  Version  \* MERGEFORMAT ">
                  <w:r>
                    <w:rPr>
                      <w:rFonts w:hint="eastAsia"/>
                      <w:b/>
                      <w:sz w:val="28"/>
                    </w:rPr>
                    <w:t>1</w:t>
                  </w:r>
                  <w:r>
                    <w:rPr>
                      <w:b/>
                      <w:sz w:val="28"/>
                      <w:lang w:val="en-US"/>
                    </w:rPr>
                    <w:t>8</w:t>
                  </w:r>
                  <w:r>
                    <w:rPr>
                      <w:rFonts w:hint="eastAsia"/>
                      <w:b/>
                      <w:sz w:val="28"/>
                    </w:rPr>
                    <w:t>.</w:t>
                  </w:r>
                  <w:r>
                    <w:rPr>
                      <w:rFonts w:eastAsia="宋体" w:hint="eastAsia"/>
                      <w:b/>
                      <w:sz w:val="28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  <w:b/>
                      <w:sz w:val="28"/>
                    </w:rPr>
                    <w:t>.</w:t>
                  </w:r>
                  <w:r>
                    <w:rPr>
                      <w:rFonts w:eastAsia="宋体" w:hint="eastAsia"/>
                      <w:b/>
                      <w:sz w:val="28"/>
                      <w:lang w:val="en-US" w:eastAsia="zh-CN"/>
                    </w:rPr>
                    <w:t>0</w:t>
                  </w:r>
                </w:fldSimple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</w:pPr>
          </w:p>
        </w:tc>
      </w:tr>
      <w:tr w:rsidR="006153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</w:pPr>
          </w:p>
        </w:tc>
      </w:tr>
      <w:tr w:rsidR="006153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5384" w:rsidRDefault="00F22E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5384">
        <w:tc>
          <w:tcPr>
            <w:tcW w:w="9641" w:type="dxa"/>
            <w:gridSpan w:val="9"/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15384" w:rsidRDefault="006153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384">
        <w:tc>
          <w:tcPr>
            <w:tcW w:w="2835" w:type="dxa"/>
          </w:tcPr>
          <w:p w:rsidR="00615384" w:rsidRDefault="00F22E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15384" w:rsidRDefault="00F22E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5384" w:rsidRDefault="00615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384" w:rsidRDefault="00615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15384" w:rsidRDefault="00F22E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5384" w:rsidRDefault="00615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15384" w:rsidRDefault="00F22E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384" w:rsidRDefault="00F22E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15384" w:rsidRDefault="006153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384">
        <w:tc>
          <w:tcPr>
            <w:tcW w:w="9640" w:type="dxa"/>
            <w:gridSpan w:val="11"/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fldSimple w:instr=" DOCPROPERTY  CrTitle  \* MERGEFORMAT ">
              <w:fldSimple w:instr=" DOCPROPERTY  CrTitle  \* MERGEFORMAT ">
                <w:r>
                  <w:t xml:space="preserve">Rel-18 CR </w:t>
                </w:r>
                <w:r>
                  <w:rPr>
                    <w:rFonts w:hint="eastAsia"/>
                  </w:rPr>
                  <w:t>32.2</w:t>
                </w:r>
                <w:r>
                  <w:rPr>
                    <w:rFonts w:eastAsia="宋体" w:hint="eastAsia"/>
                    <w:lang w:val="en-US" w:eastAsia="zh-CN"/>
                  </w:rPr>
                  <w:t>55</w:t>
                </w:r>
                <w:r>
                  <w:rPr>
                    <w:rFonts w:hint="eastAsia"/>
                  </w:rPr>
                  <w:t xml:space="preserve"> Addition of</w:t>
                </w:r>
                <w:r>
                  <w:rPr>
                    <w:rFonts w:eastAsia="宋体" w:hint="eastAsia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</w:rPr>
                  <w:t>charging principle for PNI-NPN</w:t>
                </w:r>
              </w:fldSimple>
            </w:fldSimple>
          </w:p>
        </w:tc>
      </w:tr>
      <w:tr w:rsidR="00615384">
        <w:tc>
          <w:tcPr>
            <w:tcW w:w="1843" w:type="dxa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1843" w:type="dxa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</w:rPr>
                <w:t>China Mobile</w:t>
              </w:r>
            </w:fldSimple>
          </w:p>
        </w:tc>
      </w:tr>
      <w:tr w:rsidR="00615384">
        <w:tc>
          <w:tcPr>
            <w:tcW w:w="1843" w:type="dxa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15384">
        <w:tc>
          <w:tcPr>
            <w:tcW w:w="1843" w:type="dxa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1843" w:type="dxa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>
                  <w:rPr>
                    <w:rFonts w:hint="eastAsia"/>
                  </w:rPr>
                  <w:t>eNPN_CH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615384" w:rsidRDefault="006153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384" w:rsidRDefault="00F22E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7A7522">
              <w:rPr>
                <w:rFonts w:eastAsia="宋体"/>
                <w:lang w:val="en-US" w:eastAsia="zh-CN"/>
              </w:rPr>
              <w:t>2</w:t>
            </w:r>
          </w:p>
        </w:tc>
      </w:tr>
      <w:tr w:rsidR="00615384">
        <w:tc>
          <w:tcPr>
            <w:tcW w:w="1843" w:type="dxa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fldSimple w:instr=" DOCPROPERTY  Cat  \* MERGEFORMAT ">
                <w:r>
                  <w:rPr>
                    <w:b/>
                    <w:sz w:val="18"/>
                  </w:rPr>
                  <w:t>B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5384" w:rsidRDefault="006153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384" w:rsidRDefault="00F22E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en-US"/>
              </w:rPr>
              <w:t>18</w:t>
            </w:r>
          </w:p>
        </w:tc>
      </w:tr>
      <w:tr w:rsidR="006153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5384" w:rsidRDefault="00F22E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15384" w:rsidRDefault="00F22E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15384">
        <w:tc>
          <w:tcPr>
            <w:tcW w:w="1843" w:type="dxa"/>
          </w:tcPr>
          <w:p w:rsidR="00615384" w:rsidRDefault="00615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t xml:space="preserve">he 5G data connectivity charging should be supported for </w:t>
            </w:r>
            <w:r>
              <w:rPr>
                <w:rFonts w:hint="eastAsia"/>
              </w:rPr>
              <w:t>PNI-NPN</w:t>
            </w:r>
            <w:r>
              <w:rPr>
                <w:rFonts w:eastAsia="宋体" w:hint="eastAsia"/>
                <w:lang w:val="en-US" w:eastAsia="zh-CN"/>
              </w:rPr>
              <w:t>, but c</w:t>
            </w:r>
            <w:r>
              <w:rPr>
                <w:rFonts w:hint="eastAsia"/>
                <w:lang w:val="en-US" w:eastAsia="zh-CN"/>
              </w:rPr>
              <w:t xml:space="preserve">onverged charging for data connectivity in PNI-NPN </w:t>
            </w:r>
            <w:r>
              <w:t>has not been considered in this specification.</w:t>
            </w:r>
          </w:p>
          <w:p w:rsidR="00615384" w:rsidRDefault="00F22EC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CR is related to </w:t>
            </w:r>
            <w:r>
              <w:rPr>
                <w:rFonts w:hint="eastAsia"/>
                <w:lang w:val="en-US" w:eastAsia="zh-CN"/>
              </w:rPr>
              <w:t xml:space="preserve">the conclusion in </w:t>
            </w:r>
            <w:r>
              <w:t xml:space="preserve">clause 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.2.</w:t>
            </w:r>
            <w:r>
              <w:rPr>
                <w:rFonts w:eastAsia="宋体" w:hint="eastAsia"/>
                <w:lang w:val="en-US" w:eastAsia="zh-CN"/>
              </w:rPr>
              <w:t xml:space="preserve">6 </w:t>
            </w:r>
            <w:r>
              <w:rPr>
                <w:lang w:val="en-US" w:eastAsia="zh-CN"/>
              </w:rPr>
              <w:t>of TR 28.828.</w:t>
            </w: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PNI-NPN </w:t>
            </w:r>
            <w:r>
              <w:rPr>
                <w:rFonts w:hint="eastAsia"/>
                <w:lang w:val="en-US" w:eastAsia="zh-CN"/>
              </w:rPr>
              <w:t>d</w:t>
            </w:r>
            <w:proofErr w:type="spellStart"/>
            <w:r>
              <w:rPr>
                <w:rFonts w:hint="eastAsia"/>
                <w:lang w:eastAsia="zh-CN"/>
              </w:rPr>
              <w:t>ata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rPr>
                <w:rFonts w:hint="eastAsia"/>
                <w:lang w:eastAsia="zh-CN"/>
              </w:rPr>
              <w:t>onnectivity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rPr>
                <w:rFonts w:hint="eastAsia"/>
                <w:lang w:eastAsia="zh-CN"/>
              </w:rPr>
              <w:t>harging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charging principle for </w:t>
            </w:r>
            <w:r>
              <w:rPr>
                <w:rFonts w:hint="eastAsia"/>
                <w:lang w:eastAsia="zh-CN"/>
              </w:rPr>
              <w:t>NPN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rPr>
                <w:lang w:eastAsia="zh-CN"/>
              </w:rPr>
              <w:t>harging</w:t>
            </w:r>
            <w:proofErr w:type="spellEnd"/>
            <w:r>
              <w:rPr>
                <w:lang w:eastAsia="zh-CN"/>
              </w:rPr>
              <w:t xml:space="preserve"> is incomplete.</w:t>
            </w:r>
          </w:p>
        </w:tc>
      </w:tr>
      <w:tr w:rsidR="00615384">
        <w:tc>
          <w:tcPr>
            <w:tcW w:w="2694" w:type="dxa"/>
            <w:gridSpan w:val="2"/>
          </w:tcPr>
          <w:p w:rsidR="00615384" w:rsidRDefault="00615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5.1.1</w:t>
            </w:r>
            <w:r>
              <w:rPr>
                <w:rFonts w:eastAsia="宋体" w:hint="eastAsia"/>
                <w:lang w:val="en-US" w:eastAsia="zh-CN"/>
              </w:rPr>
              <w:t>9.3(new)</w:t>
            </w:r>
            <w:r>
              <w:rPr>
                <w:rFonts w:hint="eastAsia"/>
              </w:rPr>
              <w:t xml:space="preserve"> </w:t>
            </w: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384" w:rsidRDefault="00F22E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5384" w:rsidRDefault="00F22E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5384" w:rsidRDefault="006153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5384" w:rsidRDefault="00615384">
            <w:pPr>
              <w:pStyle w:val="CRCoverPage"/>
              <w:spacing w:after="0"/>
              <w:ind w:left="99"/>
            </w:pP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84" w:rsidRDefault="00615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84" w:rsidRDefault="00F22E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84" w:rsidRDefault="00615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84" w:rsidRDefault="00F22E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F22E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84" w:rsidRDefault="00615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84" w:rsidRDefault="00F22E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84" w:rsidRDefault="00F22E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84" w:rsidRDefault="00615384">
            <w:pPr>
              <w:pStyle w:val="CRCoverPage"/>
              <w:spacing w:after="0"/>
            </w:pPr>
          </w:p>
        </w:tc>
      </w:tr>
      <w:tr w:rsidR="006153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615384">
            <w:pPr>
              <w:pStyle w:val="CRCoverPage"/>
              <w:spacing w:after="0"/>
              <w:ind w:left="100"/>
            </w:pPr>
          </w:p>
        </w:tc>
      </w:tr>
      <w:tr w:rsidR="006153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5384" w:rsidRDefault="00615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15384" w:rsidRDefault="006153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53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384" w:rsidRDefault="00F22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84" w:rsidRDefault="007A7522">
            <w:pPr>
              <w:pStyle w:val="CRCoverPage"/>
              <w:spacing w:after="0"/>
              <w:ind w:left="100"/>
            </w:pPr>
            <w:r>
              <w:t>This is revision of S5-240367.</w:t>
            </w:r>
          </w:p>
        </w:tc>
      </w:tr>
    </w:tbl>
    <w:p w:rsidR="00615384" w:rsidRDefault="00615384">
      <w:pPr>
        <w:pStyle w:val="CRCoverPage"/>
        <w:spacing w:after="0"/>
        <w:rPr>
          <w:sz w:val="8"/>
          <w:szCs w:val="8"/>
        </w:rPr>
      </w:pPr>
    </w:p>
    <w:p w:rsidR="00615384" w:rsidRDefault="00615384">
      <w:pPr>
        <w:sectPr w:rsidR="0061538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15384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15384" w:rsidRDefault="00F22E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4094D" w:rsidRDefault="0014094D" w:rsidP="0014094D">
      <w:pPr>
        <w:pStyle w:val="40"/>
        <w:rPr>
          <w:ins w:id="1" w:author="CMCC" w:date="2024-02-02T17:12:00Z"/>
          <w:lang w:eastAsia="zh-CN"/>
        </w:rPr>
      </w:pPr>
      <w:ins w:id="2" w:author="CMCC" w:date="2024-02-02T17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.1.19.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PNI-NPN</w:t>
        </w:r>
        <w:r>
          <w:rPr>
            <w:lang w:eastAsia="zh-CN"/>
          </w:rPr>
          <w:t xml:space="preserve"> Data Connectivity Charging</w:t>
        </w:r>
      </w:ins>
    </w:p>
    <w:p w:rsidR="0014094D" w:rsidRDefault="0014094D" w:rsidP="0014094D">
      <w:pPr>
        <w:rPr>
          <w:ins w:id="3" w:author="CMCC" w:date="2024-02-02T17:12:00Z"/>
          <w:rFonts w:eastAsia="宋体"/>
          <w:lang w:val="en-US" w:eastAsia="zh-CN"/>
        </w:rPr>
      </w:pPr>
      <w:ins w:id="4" w:author="CMCC" w:date="2024-02-02T17:12:00Z">
        <w:r>
          <w:rPr>
            <w:rFonts w:hint="eastAsia"/>
          </w:rPr>
          <w:t>For UE accessing PNI-NPN, SMF in the PNI-NPN reports the charging information contains</w:t>
        </w:r>
        <w:r>
          <w:rPr>
            <w:rFonts w:eastAsia="宋体" w:hint="eastAsia"/>
            <w:lang w:val="en-US" w:eastAsia="zh-CN"/>
          </w:rPr>
          <w:t>:</w:t>
        </w:r>
      </w:ins>
    </w:p>
    <w:p w:rsidR="0014094D" w:rsidRDefault="0014094D" w:rsidP="0014094D">
      <w:pPr>
        <w:ind w:firstLine="284"/>
        <w:rPr>
          <w:ins w:id="5" w:author="CMCC" w:date="2024-02-02T17:12:00Z"/>
        </w:rPr>
      </w:pPr>
      <w:ins w:id="6" w:author="CMCC" w:date="2024-02-02T17:12:00Z">
        <w:r>
          <w:t>-</w:t>
        </w:r>
        <w:r>
          <w:tab/>
          <w:t>S-NSSAI</w:t>
        </w:r>
        <w:r>
          <w:rPr>
            <w:rFonts w:eastAsia="宋体" w:hint="eastAsia"/>
            <w:lang w:val="en-US" w:eastAsia="zh-CN"/>
          </w:rPr>
          <w:t>,</w:t>
        </w:r>
        <w:r>
          <w:t xml:space="preserve"> or</w:t>
        </w:r>
      </w:ins>
    </w:p>
    <w:p w:rsidR="0014094D" w:rsidRDefault="0014094D" w:rsidP="0014094D">
      <w:pPr>
        <w:ind w:firstLine="284"/>
        <w:rPr>
          <w:ins w:id="7" w:author="CMCC" w:date="2024-02-02T17:12:00Z"/>
        </w:rPr>
      </w:pPr>
      <w:ins w:id="8" w:author="CMCC" w:date="2024-02-02T17:12:00Z">
        <w:r>
          <w:t>-</w:t>
        </w:r>
        <w:r>
          <w:tab/>
        </w:r>
        <w:r>
          <w:rPr>
            <w:rFonts w:hint="eastAsia"/>
          </w:rPr>
          <w:t>dedicated DNNs, or</w:t>
        </w:r>
      </w:ins>
    </w:p>
    <w:p w:rsidR="0014094D" w:rsidRDefault="0014094D" w:rsidP="0014094D">
      <w:pPr>
        <w:ind w:firstLine="284"/>
        <w:rPr>
          <w:ins w:id="9" w:author="CMCC" w:date="2024-02-02T17:12:00Z"/>
          <w:rFonts w:eastAsia="宋体"/>
          <w:lang w:val="en-US" w:eastAsia="zh-CN"/>
        </w:rPr>
      </w:pPr>
      <w:ins w:id="10" w:author="CMCC" w:date="2024-02-02T17:12:00Z">
        <w:r>
          <w:t>-</w:t>
        </w:r>
        <w:r>
          <w:tab/>
        </w:r>
        <w:r>
          <w:rPr>
            <w:rFonts w:hint="eastAsia"/>
          </w:rPr>
          <w:t>dedicated DNN and S-NSSAI combination</w:t>
        </w:r>
        <w:r>
          <w:rPr>
            <w:rFonts w:eastAsia="宋体" w:hint="eastAsia"/>
            <w:lang w:val="en-US" w:eastAsia="zh-CN"/>
          </w:rPr>
          <w:t>,</w:t>
        </w:r>
        <w:bookmarkStart w:id="11" w:name="_GoBack"/>
        <w:bookmarkEnd w:id="11"/>
      </w:ins>
    </w:p>
    <w:p w:rsidR="0014094D" w:rsidRDefault="0014094D" w:rsidP="0014094D">
      <w:pPr>
        <w:rPr>
          <w:ins w:id="12" w:author="CMCC" w:date="2024-02-02T17:12:00Z"/>
          <w:lang w:eastAsia="zh-CN"/>
        </w:rPr>
      </w:pPr>
      <w:ins w:id="13" w:author="CMCC" w:date="2024-02-02T17:12:00Z">
        <w:r>
          <w:rPr>
            <w:rFonts w:hint="eastAsia"/>
          </w:rPr>
          <w:t>which identifies PNI-NPN.</w:t>
        </w:r>
      </w:ins>
    </w:p>
    <w:p w:rsidR="00615384" w:rsidRDefault="0061538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15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15384" w:rsidRDefault="00F22E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615384" w:rsidRDefault="00615384"/>
    <w:sectPr w:rsidR="006153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1FF" w:rsidRDefault="00AA51FF">
      <w:pPr>
        <w:spacing w:after="0"/>
      </w:pPr>
      <w:r>
        <w:separator/>
      </w:r>
    </w:p>
  </w:endnote>
  <w:endnote w:type="continuationSeparator" w:id="0">
    <w:p w:rsidR="00AA51FF" w:rsidRDefault="00AA5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1FF" w:rsidRDefault="00AA51FF">
      <w:pPr>
        <w:spacing w:after="0"/>
      </w:pPr>
      <w:r>
        <w:separator/>
      </w:r>
    </w:p>
  </w:footnote>
  <w:footnote w:type="continuationSeparator" w:id="0">
    <w:p w:rsidR="00AA51FF" w:rsidRDefault="00AA51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384" w:rsidRDefault="00F22E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384" w:rsidRDefault="00615384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384" w:rsidRDefault="00F22EC9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384" w:rsidRDefault="00615384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09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15384"/>
    <w:rsid w:val="00621188"/>
    <w:rsid w:val="006257ED"/>
    <w:rsid w:val="0065536E"/>
    <w:rsid w:val="00665C47"/>
    <w:rsid w:val="006755AA"/>
    <w:rsid w:val="00675752"/>
    <w:rsid w:val="0068622F"/>
    <w:rsid w:val="00695808"/>
    <w:rsid w:val="006B46FB"/>
    <w:rsid w:val="006E21FB"/>
    <w:rsid w:val="00785599"/>
    <w:rsid w:val="00792342"/>
    <w:rsid w:val="007977A8"/>
    <w:rsid w:val="007A7522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47F1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A51FF"/>
    <w:rsid w:val="00AB06ED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84DEC"/>
    <w:rsid w:val="00DE34CF"/>
    <w:rsid w:val="00E054E2"/>
    <w:rsid w:val="00E13F3D"/>
    <w:rsid w:val="00E34898"/>
    <w:rsid w:val="00EB09B7"/>
    <w:rsid w:val="00EE7D7C"/>
    <w:rsid w:val="00F01566"/>
    <w:rsid w:val="00F22EC9"/>
    <w:rsid w:val="00F25D98"/>
    <w:rsid w:val="00F300FB"/>
    <w:rsid w:val="00F53069"/>
    <w:rsid w:val="00FB6386"/>
    <w:rsid w:val="02920911"/>
    <w:rsid w:val="030E0696"/>
    <w:rsid w:val="042F016D"/>
    <w:rsid w:val="044323A9"/>
    <w:rsid w:val="07873D7E"/>
    <w:rsid w:val="0C73257B"/>
    <w:rsid w:val="111D7DFB"/>
    <w:rsid w:val="11380DED"/>
    <w:rsid w:val="12684978"/>
    <w:rsid w:val="13B8626C"/>
    <w:rsid w:val="13E44CAB"/>
    <w:rsid w:val="185148E4"/>
    <w:rsid w:val="19AD5808"/>
    <w:rsid w:val="1A0B302F"/>
    <w:rsid w:val="1A12131B"/>
    <w:rsid w:val="1AB772D9"/>
    <w:rsid w:val="1B5F12B0"/>
    <w:rsid w:val="1BA36ACA"/>
    <w:rsid w:val="1F18504C"/>
    <w:rsid w:val="2091029B"/>
    <w:rsid w:val="2BC4362F"/>
    <w:rsid w:val="320752EA"/>
    <w:rsid w:val="34EF3EA5"/>
    <w:rsid w:val="36414EF7"/>
    <w:rsid w:val="3991696F"/>
    <w:rsid w:val="3CCD5B6E"/>
    <w:rsid w:val="3E900B33"/>
    <w:rsid w:val="401E6581"/>
    <w:rsid w:val="41C007E7"/>
    <w:rsid w:val="4410680E"/>
    <w:rsid w:val="48752C22"/>
    <w:rsid w:val="4ADD2A93"/>
    <w:rsid w:val="4B606A6A"/>
    <w:rsid w:val="4CFC65F4"/>
    <w:rsid w:val="4EEE4D87"/>
    <w:rsid w:val="4F7477CA"/>
    <w:rsid w:val="50914807"/>
    <w:rsid w:val="539F6DBD"/>
    <w:rsid w:val="58CD5871"/>
    <w:rsid w:val="64782333"/>
    <w:rsid w:val="65045A54"/>
    <w:rsid w:val="67C07655"/>
    <w:rsid w:val="6C8253AF"/>
    <w:rsid w:val="75A51219"/>
    <w:rsid w:val="781418B9"/>
    <w:rsid w:val="7AB6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78F4B"/>
  <w15:docId w15:val="{DDA25508-7A9F-45DE-A13B-0B56A9CA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rsid w:val="0014094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FF9AA-0972-4E91-9934-1ECD562EE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411</Words>
  <Characters>2343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5</cp:revision>
  <cp:lastPrinted>2411-12-31T15:59:00Z</cp:lastPrinted>
  <dcterms:created xsi:type="dcterms:W3CDTF">2024-02-01T14:20:00Z</dcterms:created>
  <dcterms:modified xsi:type="dcterms:W3CDTF">2024-02-02T09:12:00Z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F05BE07D1B7B44298FBAD43976DA85A6</vt:lpwstr>
  </property>
  <property fmtid="{D5CDD505-2E9C-101B-9397-08002B2CF9AE}" pid="24" name="_2015_ms_pID_725343">
    <vt:lpwstr>(3)TxakNXYbIWwle8XqVZcroRNEUX/1iJgd8Cw7i2Y18n94JaMqL+mls2rvnb/qi69j+d18Qxu4
TV7A0JB7hY2w/zb44Ve1VVUvEI+MSxrgby1rvll89yftjCgc8TWw+rJjWZwQtvnmIu/e1ioG
iSsQgeG6cnfizp6kMhTpMmgxXmh2pNFUC2WbiA+XdCbbU4/4lkE2ljmFH03rxdoKT4SAgN1u
J0p+QIhoG3ejiSRwpC</vt:lpwstr>
  </property>
  <property fmtid="{D5CDD505-2E9C-101B-9397-08002B2CF9AE}" pid="25" name="_2015_ms_pID_7253431">
    <vt:lpwstr>TPodTaTc2+Rn4VcOZYQtVUZVfmnvtY2hVNqG1aM1EoSMbAtj78RjL0
oknQZ/Gb6XIYUI7PJ0BMT/R7l6sUccONzR5012ZqbeMjm/MWrXXiktOcq0eDcP/1fbO7d55/
Nql4r2iOKdz3N7SK8kjOkBrjOr1hEoQT9BtD8Idpz+OORZiqzjqYrbq7ZOJNJKPvTMOe/ntD
+LmeIvR9qMfyxIyWbNH7ANvL0yX5ZvDUvkSg</vt:lpwstr>
  </property>
  <property fmtid="{D5CDD505-2E9C-101B-9397-08002B2CF9AE}" pid="26" name="_2015_ms_pID_7253432">
    <vt:lpwstr>Lw==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1706865086</vt:lpwstr>
  </property>
</Properties>
</file>